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DD341" w14:textId="28E85FFE" w:rsidR="00C45DCF" w:rsidRDefault="00C45DCF" w:rsidP="00DE63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F37C8">
        <w:rPr>
          <w:rFonts w:hint="eastAsia"/>
          <w:b/>
          <w:noProof/>
          <w:sz w:val="24"/>
          <w:lang w:eastAsia="zh-CN"/>
        </w:rPr>
        <w:t>3500</w:t>
      </w:r>
    </w:p>
    <w:p w14:paraId="636E2846" w14:textId="77777777" w:rsidR="00C45DCF" w:rsidRDefault="00C45DCF" w:rsidP="00C45D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90A0EB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F4D950" w:rsidR="001E41F3" w:rsidRPr="00410371" w:rsidRDefault="008F37C8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1DC571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5A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C3C3B0" w:rsidR="00A60A0F" w:rsidRDefault="007A5A64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5A64">
              <w:rPr>
                <w:lang w:eastAsia="zh-CN"/>
              </w:rPr>
              <w:t xml:space="preserve">Update to </w:t>
            </w:r>
            <w:r w:rsidR="00A23D99">
              <w:rPr>
                <w:lang w:eastAsia="zh-CN"/>
              </w:rPr>
              <w:t xml:space="preserve">the </w:t>
            </w:r>
            <w:r w:rsidR="00BA546E">
              <w:rPr>
                <w:lang w:eastAsia="zh-CN"/>
              </w:rPr>
              <w:t>XML schema</w:t>
            </w:r>
            <w:r w:rsidR="00A23D99">
              <w:rPr>
                <w:lang w:eastAsia="zh-CN"/>
              </w:rPr>
              <w:t xml:space="preserve"> of </w:t>
            </w:r>
            <w:r w:rsidRPr="007A5A64">
              <w:rPr>
                <w:lang w:eastAsia="zh-CN"/>
              </w:rPr>
              <w:t>C2 communication modes configuration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20CC5A" w:rsidR="001E41F3" w:rsidRDefault="007A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32E77C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52740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52740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5069E975" w:rsidR="00C02BF0" w:rsidRDefault="007A5A64" w:rsidP="00182FAA">
            <w:pPr>
              <w:rPr>
                <w:noProof/>
                <w:lang w:eastAsia="zh-CN"/>
              </w:rPr>
            </w:pPr>
            <w:r>
              <w:t xml:space="preserve">S6-220389 of Stage 2 has </w:t>
            </w:r>
            <w:r w:rsidR="00FB2FE9">
              <w:t xml:space="preserve">been agreed in </w:t>
            </w:r>
            <w:r>
              <w:t>SA6</w:t>
            </w:r>
            <w:r w:rsidR="00FB2FE9">
              <w:t xml:space="preserve"> #</w:t>
            </w:r>
            <w:r>
              <w:t>47</w:t>
            </w:r>
            <w:r w:rsidR="00FB2FE9">
              <w:t xml:space="preserve">-e meeting that </w:t>
            </w:r>
            <w:r>
              <w:t>modifies</w:t>
            </w:r>
            <w:r w:rsidRPr="007A5A64">
              <w:t xml:space="preserve"> the procedures, information flows and APIs to handle removal of C2 operation mode management information/configuration</w:t>
            </w:r>
            <w:r w:rsidR="00FB2FE9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0BAF411D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>update the</w:t>
            </w:r>
            <w:r w:rsidR="007A5A64">
              <w:rPr>
                <w:lang w:val="en-US" w:eastAsia="zh-CN"/>
              </w:rPr>
              <w:t xml:space="preserve"> </w:t>
            </w:r>
            <w:r w:rsidR="00BA546E">
              <w:rPr>
                <w:lang w:val="en-US" w:eastAsia="zh-CN"/>
              </w:rPr>
              <w:t>XML schema</w:t>
            </w:r>
            <w:r w:rsidR="007A5A64">
              <w:rPr>
                <w:lang w:val="en-US" w:eastAsia="zh-CN"/>
              </w:rPr>
              <w:t xml:space="preserve"> of </w:t>
            </w:r>
            <w:r w:rsidR="007A5A64" w:rsidRPr="007A5A64">
              <w:rPr>
                <w:lang w:eastAsia="zh-CN"/>
              </w:rPr>
              <w:t>C2 communication modes configuration procedure</w:t>
            </w:r>
            <w:r w:rsidR="007A5A64">
              <w:rPr>
                <w:lang w:eastAsia="zh-CN"/>
              </w:rPr>
              <w:t xml:space="preserve"> to align with stage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397FF6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7A5A64">
              <w:rPr>
                <w:noProof/>
                <w:lang w:eastAsia="zh-CN"/>
              </w:rPr>
              <w:t>U</w:t>
            </w:r>
            <w:r w:rsidR="007A5A64" w:rsidRPr="007A5A64">
              <w:rPr>
                <w:noProof/>
                <w:lang w:eastAsia="zh-CN"/>
              </w:rPr>
              <w:t xml:space="preserve">pdate the </w:t>
            </w:r>
            <w:r w:rsidR="00BA546E">
              <w:rPr>
                <w:noProof/>
                <w:lang w:eastAsia="zh-CN"/>
              </w:rPr>
              <w:t>XML schema</w:t>
            </w:r>
            <w:r w:rsidR="007A5A64" w:rsidRPr="007A5A64">
              <w:rPr>
                <w:noProof/>
                <w:lang w:eastAsia="zh-CN"/>
              </w:rPr>
              <w:t xml:space="preserve"> of C2 communication modes configuration procedure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84B729" w:rsidR="00E66051" w:rsidRDefault="007A5A64" w:rsidP="00C02BF0">
            <w:pPr>
              <w:pStyle w:val="CRCoverPage"/>
              <w:spacing w:after="0"/>
              <w:rPr>
                <w:noProof/>
              </w:rPr>
            </w:pPr>
            <w:r>
              <w:t>Misaligned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7401C2" w:rsidR="001E41F3" w:rsidRDefault="00990114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834D3A">
              <w:rPr>
                <w:noProof/>
                <w:lang w:eastAsia="zh-CN"/>
              </w:rPr>
              <w:t>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E6DEFB5" w14:textId="77777777" w:rsidR="00834D3A" w:rsidRPr="00A07BBE" w:rsidRDefault="00834D3A" w:rsidP="00834D3A">
      <w:pPr>
        <w:pStyle w:val="Heading3"/>
        <w:rPr>
          <w:lang w:eastAsia="zh-CN"/>
        </w:rPr>
      </w:pPr>
      <w:bookmarkStart w:id="3" w:name="_Toc88808516"/>
      <w:bookmarkStart w:id="4" w:name="_Toc97299773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</w:p>
    <w:p w14:paraId="4A91B105" w14:textId="77777777" w:rsidR="00834D3A" w:rsidRPr="00C83612" w:rsidRDefault="00834D3A" w:rsidP="00834D3A">
      <w:pPr>
        <w:pStyle w:val="PL"/>
      </w:pPr>
      <w:r w:rsidRPr="00C83612">
        <w:t>&lt;?xml version="1.0" encoding="UTF-8"?&gt;</w:t>
      </w:r>
    </w:p>
    <w:p w14:paraId="5240E47B" w14:textId="77777777" w:rsidR="00834D3A" w:rsidRDefault="00834D3A" w:rsidP="00834D3A">
      <w:pPr>
        <w:pStyle w:val="PL"/>
      </w:pPr>
      <w:bookmarkStart w:id="5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5"/>
    <w:p w14:paraId="1E8A3075" w14:textId="77777777" w:rsidR="00834D3A" w:rsidRPr="00A07BBE" w:rsidRDefault="00834D3A" w:rsidP="00834D3A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3671AFF4" w14:textId="77777777" w:rsidR="00834D3A" w:rsidRPr="00A07BBE" w:rsidRDefault="00834D3A" w:rsidP="00834D3A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4277E700" w14:textId="77777777" w:rsidR="00834D3A" w:rsidRPr="00A07BBE" w:rsidRDefault="00834D3A" w:rsidP="00834D3A">
      <w:pPr>
        <w:pStyle w:val="PL"/>
      </w:pPr>
      <w:r w:rsidRPr="00A07BBE">
        <w:t>elementFormDefault="qualified"</w:t>
      </w:r>
    </w:p>
    <w:p w14:paraId="0CE5D028" w14:textId="77777777" w:rsidR="00834D3A" w:rsidRPr="00A07BBE" w:rsidRDefault="00834D3A" w:rsidP="00834D3A">
      <w:pPr>
        <w:pStyle w:val="PL"/>
      </w:pPr>
      <w:r w:rsidRPr="00A07BBE">
        <w:t>attributeFormDefault="unqualified"</w:t>
      </w:r>
    </w:p>
    <w:p w14:paraId="676F4A3F" w14:textId="77777777" w:rsidR="00834D3A" w:rsidRPr="00A07BBE" w:rsidRDefault="00834D3A" w:rsidP="00834D3A">
      <w:pPr>
        <w:pStyle w:val="PL"/>
      </w:pPr>
      <w:r w:rsidRPr="00A07BBE">
        <w:t>xmlns:xenc="http://www.w3.org/2001/04/xmlenc#"&gt;</w:t>
      </w:r>
    </w:p>
    <w:p w14:paraId="33804A2C" w14:textId="77777777" w:rsidR="00834D3A" w:rsidRPr="0073469F" w:rsidRDefault="00834D3A" w:rsidP="00834D3A">
      <w:pPr>
        <w:pStyle w:val="PL"/>
      </w:pPr>
      <w:r w:rsidRPr="00CA3F2A">
        <w:t xml:space="preserve">  &lt;!-- root XML element --&gt;</w:t>
      </w:r>
    </w:p>
    <w:p w14:paraId="5BAA5A6A" w14:textId="77777777" w:rsidR="00834D3A" w:rsidRPr="0073469F" w:rsidRDefault="00834D3A" w:rsidP="00834D3A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315B8BF2" w14:textId="77777777" w:rsidR="00834D3A" w:rsidRPr="0073469F" w:rsidRDefault="00834D3A" w:rsidP="00834D3A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20148AEC" w14:textId="77777777" w:rsidR="00834D3A" w:rsidRPr="0073469F" w:rsidRDefault="00834D3A" w:rsidP="00834D3A">
      <w:pPr>
        <w:pStyle w:val="PL"/>
      </w:pPr>
      <w:r w:rsidRPr="0073469F">
        <w:t xml:space="preserve">    &lt;xs:sequence&gt;</w:t>
      </w:r>
    </w:p>
    <w:p w14:paraId="4F224890" w14:textId="05B97B7F" w:rsidR="00834D3A" w:rsidRDefault="00834D3A" w:rsidP="00834D3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name="c2-</w:t>
      </w:r>
      <w:ins w:id="6" w:author="Huawei/CXG133-bis" w:date="2022-05-04T20:08:00Z">
        <w:r w:rsidR="003A429F">
          <w:rPr>
            <w:lang w:val="en-US"/>
          </w:rPr>
          <w:t>communication-</w:t>
        </w:r>
      </w:ins>
      <w:r w:rsidRPr="00004A36">
        <w:rPr>
          <w:lang w:val="en-US"/>
        </w:rPr>
        <w:t>mode</w:t>
      </w:r>
      <w:r>
        <w:rPr>
          <w:lang w:val="en-US"/>
        </w:rPr>
        <w:t>s</w:t>
      </w:r>
      <w:del w:id="7" w:author="Huawei/CXG133-bis" w:date="2022-05-04T20:08:00Z">
        <w:r w:rsidRPr="00004A36" w:rsidDel="003A429F">
          <w:rPr>
            <w:lang w:val="en-US"/>
          </w:rPr>
          <w:delText>-switching</w:delText>
        </w:r>
      </w:del>
      <w:r w:rsidRPr="00004A36">
        <w:rPr>
          <w:lang w:val="en-US"/>
        </w:rPr>
        <w:t>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</w:t>
      </w:r>
      <w:ins w:id="8" w:author="Huawei/CXG133-bis" w:date="2022-05-04T20:08:00Z">
        <w:r w:rsidR="003A429F">
          <w:rPr>
            <w:lang w:val="en-US"/>
          </w:rPr>
          <w:t>Communication</w:t>
        </w:r>
      </w:ins>
      <w:r>
        <w:rPr>
          <w:lang w:val="en-US"/>
        </w:rPr>
        <w:t>Modes</w:t>
      </w:r>
      <w:del w:id="9" w:author="Huawei/CXG133-bis" w:date="2022-05-04T20:08:00Z">
        <w:r w:rsidDel="003A429F">
          <w:rPr>
            <w:lang w:val="en-US"/>
          </w:rPr>
          <w:delText>Switching</w:delText>
        </w:r>
      </w:del>
      <w:r>
        <w:rPr>
          <w:lang w:val="en-US"/>
        </w:rPr>
        <w:t>Configuration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146AB6E" w14:textId="77777777" w:rsidR="00834D3A" w:rsidRDefault="00834D3A" w:rsidP="00834D3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name="c2-</w:t>
      </w:r>
      <w:r w:rsidRPr="00420542">
        <w:rPr>
          <w:lang w:val="en-US"/>
        </w:rPr>
        <w:t xml:space="preserve">communication-mode-notification-info 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uaeinfo:tC2CommunicationModeNotification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F2B831D" w14:textId="77777777" w:rsidR="00834D3A" w:rsidRDefault="00834D3A" w:rsidP="00834D3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351B599" w14:textId="77777777" w:rsidR="00834D3A" w:rsidRDefault="00834D3A" w:rsidP="00834D3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B05BB0" w14:textId="77777777" w:rsidR="00834D3A" w:rsidRDefault="00834D3A" w:rsidP="00834D3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8BA561E" w14:textId="77777777" w:rsidR="00834D3A" w:rsidRDefault="00834D3A" w:rsidP="00834D3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F868BF2" w14:textId="77777777" w:rsidR="00834D3A" w:rsidRDefault="00834D3A" w:rsidP="00834D3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47B3B4F4" w14:textId="77777777" w:rsidR="00834D3A" w:rsidRDefault="00834D3A" w:rsidP="00834D3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5431E003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186BB819" w14:textId="77777777" w:rsidR="00834D3A" w:rsidRPr="00505353" w:rsidRDefault="00834D3A" w:rsidP="00834D3A">
      <w:pPr>
        <w:pStyle w:val="PL"/>
        <w:rPr>
          <w:lang w:val="en-US"/>
        </w:rPr>
      </w:pPr>
      <w:r w:rsidRPr="0073469F">
        <w:t xml:space="preserve">    &lt;/xs:sequence&gt;</w:t>
      </w:r>
    </w:p>
    <w:p w14:paraId="778244DC" w14:textId="77777777" w:rsidR="00834D3A" w:rsidRPr="0073469F" w:rsidRDefault="00834D3A" w:rsidP="00834D3A">
      <w:pPr>
        <w:pStyle w:val="PL"/>
      </w:pPr>
      <w:r w:rsidRPr="0073469F">
        <w:t xml:space="preserve">    &lt;xs:anyAttribute namespace="##any" processContents="lax"/&gt;</w:t>
      </w:r>
    </w:p>
    <w:p w14:paraId="5B98AB73" w14:textId="77777777" w:rsidR="00834D3A" w:rsidRDefault="00834D3A" w:rsidP="00834D3A">
      <w:pPr>
        <w:pStyle w:val="PL"/>
      </w:pPr>
      <w:r w:rsidRPr="0073469F">
        <w:t xml:space="preserve">  </w:t>
      </w:r>
      <w:r>
        <w:t>&lt;/xs:complexType&gt;</w:t>
      </w:r>
    </w:p>
    <w:p w14:paraId="0AF63A9D" w14:textId="29730BE3" w:rsidR="00834D3A" w:rsidRDefault="00834D3A" w:rsidP="00834D3A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ins w:id="10" w:author="Huawei/CXG133-bis" w:date="2022-05-04T20:08:00Z">
        <w:r w:rsidR="003A429F">
          <w:rPr>
            <w:lang w:val="en-US"/>
          </w:rPr>
          <w:t>Commu</w:t>
        </w:r>
      </w:ins>
      <w:ins w:id="11" w:author="Huawei/CXG133-bis" w:date="2022-05-04T20:09:00Z">
        <w:r w:rsidR="003A429F">
          <w:rPr>
            <w:lang w:val="en-US"/>
          </w:rPr>
          <w:t>nication</w:t>
        </w:r>
      </w:ins>
      <w:r>
        <w:rPr>
          <w:lang w:val="en-US"/>
        </w:rPr>
        <w:t>Mode</w:t>
      </w:r>
      <w:ins w:id="12" w:author="Huawei/CXG133-bis" w:date="2022-05-04T20:09:00Z">
        <w:r w:rsidR="003A429F">
          <w:rPr>
            <w:lang w:val="en-US"/>
          </w:rPr>
          <w:t>s</w:t>
        </w:r>
      </w:ins>
      <w:del w:id="13" w:author="Huawei/CXG133-bis" w:date="2022-05-04T20:09:00Z">
        <w:r w:rsidDel="003A429F">
          <w:rPr>
            <w:lang w:val="en-US"/>
          </w:rPr>
          <w:delText>Switching</w:delText>
        </w:r>
      </w:del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233358BA" w14:textId="77777777" w:rsidR="00834D3A" w:rsidRDefault="00834D3A" w:rsidP="00834D3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3DF9A30" w14:textId="7B6E58A9" w:rsidR="00834D3A" w:rsidRDefault="00834D3A" w:rsidP="00834D3A">
      <w:pPr>
        <w:pStyle w:val="PL"/>
        <w:rPr>
          <w:ins w:id="14" w:author="Huawei/CXG133-bis" w:date="2022-05-04T20:18:00Z"/>
        </w:rPr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34C4C0C" w14:textId="3C46DFCD" w:rsidR="004B70E9" w:rsidRDefault="004B70E9" w:rsidP="00834D3A">
      <w:pPr>
        <w:pStyle w:val="PL"/>
      </w:pPr>
      <w:ins w:id="15" w:author="Huawei/CXG133-bis" w:date="2022-05-04T20:18:00Z">
        <w:r>
          <w:t xml:space="preserve">      &lt;xs:element name="</w:t>
        </w:r>
      </w:ins>
      <w:ins w:id="16" w:author="Huawei/CXG133-bis" w:date="2022-05-04T20:19:00Z">
        <w:r w:rsidR="00036E31">
          <w:t>c2-operation-mode-management-configuration</w:t>
        </w:r>
      </w:ins>
      <w:ins w:id="17" w:author="Huawei/CXG133-bis" w:date="2022-05-04T20:18:00Z">
        <w:r>
          <w:t>" type="uaeinfo:</w:t>
        </w:r>
      </w:ins>
      <w:ins w:id="18" w:author="Huawei/CXG133-bis" w:date="2022-05-04T20:19:00Z">
        <w:r w:rsidR="00036E31">
          <w:t>tC2OperationModeManagement</w:t>
        </w:r>
      </w:ins>
      <w:ins w:id="19" w:author="Huawei/CXG133-bis" w:date="2022-05-04T20:20:00Z">
        <w:r w:rsidR="00036E31">
          <w:t>Configuration</w:t>
        </w:r>
      </w:ins>
      <w:ins w:id="20" w:author="Huawei/CXG133-bis" w:date="2022-05-04T20:18:00Z">
        <w:r>
          <w:t>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342AC2E9" w14:textId="06668FBA" w:rsidR="00834D3A" w:rsidDel="00036E31" w:rsidRDefault="00834D3A" w:rsidP="00834D3A">
      <w:pPr>
        <w:pStyle w:val="PL"/>
        <w:rPr>
          <w:moveFrom w:id="21" w:author="Huawei/CXG133-bis" w:date="2022-05-04T20:31:00Z"/>
        </w:rPr>
      </w:pPr>
      <w:moveFromRangeStart w:id="22" w:author="Huawei/CXG133-bis" w:date="2022-05-04T20:31:00Z" w:name="move102588607"/>
      <w:moveFrom w:id="23" w:author="Huawei/CXG133-bis" w:date="2022-05-04T20:31:00Z">
        <w:r w:rsidDel="00036E31">
          <w:t xml:space="preserve">      &lt;xs:element name="</w:t>
        </w:r>
        <w:r w:rsidRPr="00720ACE" w:rsidDel="00036E31">
          <w:t>c</w:t>
        </w:r>
        <w:r w:rsidDel="00036E31">
          <w:t>2-operation-mode-</w:t>
        </w:r>
        <w:r w:rsidRPr="00AC3D1D" w:rsidDel="00036E31">
          <w:t>management-requirement</w:t>
        </w:r>
        <w:r w:rsidDel="00036E31">
          <w:t>" type="xs:string</w:t>
        </w:r>
        <w:r w:rsidRPr="00936DC3" w:rsidDel="00036E31">
          <w:t>" minOccurs="</w:t>
        </w:r>
        <w:r w:rsidDel="00036E31">
          <w:t>0</w:t>
        </w:r>
        <w:r w:rsidRPr="00936DC3" w:rsidDel="00036E31">
          <w:t>" maxOccurs="1"</w:t>
        </w:r>
        <w:r w:rsidDel="00036E31">
          <w:t>/&gt;</w:t>
        </w:r>
      </w:moveFrom>
    </w:p>
    <w:p w14:paraId="67842335" w14:textId="0ABB2B0E" w:rsidR="00834D3A" w:rsidDel="00036E31" w:rsidRDefault="00834D3A" w:rsidP="00834D3A">
      <w:pPr>
        <w:pStyle w:val="PL"/>
        <w:rPr>
          <w:moveFrom w:id="24" w:author="Huawei/CXG133-bis" w:date="2022-05-04T20:31:00Z"/>
        </w:rPr>
      </w:pPr>
      <w:moveFrom w:id="25" w:author="Huawei/CXG133-bis" w:date="2022-05-04T20:31:00Z">
        <w:r w:rsidDel="00036E31">
          <w:t xml:space="preserve">      &lt;xs:element name="</w:t>
        </w:r>
        <w:r w:rsidRPr="00AC3D1D" w:rsidDel="00036E31">
          <w:t>allowed-C2-communication-modes</w:t>
        </w:r>
        <w:r w:rsidDel="00036E31">
          <w:t>" type="xs:string</w:t>
        </w:r>
        <w:r w:rsidRPr="00936DC3" w:rsidDel="00036E31">
          <w:t>" minOccurs="</w:t>
        </w:r>
        <w:r w:rsidDel="00036E31">
          <w:t>0</w:t>
        </w:r>
        <w:r w:rsidRPr="00936DC3" w:rsidDel="00036E31">
          <w:t>" maxOccurs="1"</w:t>
        </w:r>
        <w:r w:rsidDel="00036E31">
          <w:t>/&gt;</w:t>
        </w:r>
      </w:moveFrom>
    </w:p>
    <w:p w14:paraId="53479BCB" w14:textId="0C3B037C" w:rsidR="00834D3A" w:rsidDel="00036E31" w:rsidRDefault="00834D3A" w:rsidP="00834D3A">
      <w:pPr>
        <w:pStyle w:val="PL"/>
        <w:rPr>
          <w:moveFrom w:id="26" w:author="Huawei/CXG133-bis" w:date="2022-05-04T20:31:00Z"/>
        </w:rPr>
      </w:pPr>
      <w:moveFrom w:id="27" w:author="Huawei/CXG133-bis" w:date="2022-05-04T20:31:00Z">
        <w:r w:rsidDel="00036E31">
          <w:t xml:space="preserve">      &lt;xs:element name="</w:t>
        </w:r>
        <w:r w:rsidRPr="00AC3D1D" w:rsidDel="00036E31">
          <w:t>secondary-C2-communication-mode</w:t>
        </w:r>
        <w:r w:rsidDel="00036E31">
          <w:t>" type="xs:string</w:t>
        </w:r>
        <w:r w:rsidRPr="00936DC3" w:rsidDel="00036E31">
          <w:t>" minOccurs="</w:t>
        </w:r>
        <w:r w:rsidDel="00036E31">
          <w:t>0</w:t>
        </w:r>
        <w:r w:rsidRPr="00936DC3" w:rsidDel="00036E31">
          <w:t>" maxOccurs="1"</w:t>
        </w:r>
        <w:r w:rsidDel="00036E31">
          <w:t>/&gt;</w:t>
        </w:r>
      </w:moveFrom>
    </w:p>
    <w:p w14:paraId="7D309807" w14:textId="1D5C3EC5" w:rsidR="00834D3A" w:rsidRPr="00AC3D1D" w:rsidDel="00036E31" w:rsidRDefault="00834D3A" w:rsidP="00834D3A">
      <w:pPr>
        <w:pStyle w:val="PL"/>
        <w:rPr>
          <w:moveFrom w:id="28" w:author="Huawei/CXG133-bis" w:date="2022-05-04T20:31:00Z"/>
        </w:rPr>
      </w:pPr>
      <w:moveFrom w:id="29" w:author="Huawei/CXG133-bis" w:date="2022-05-04T20:31:00Z">
        <w:r w:rsidDel="00036E31">
          <w:t xml:space="preserve">      &lt;xs:element name="</w:t>
        </w:r>
        <w:r w:rsidRPr="00AC3D1D" w:rsidDel="00036E31">
          <w:t>policy-of –C2-switching</w:t>
        </w:r>
        <w:r w:rsidDel="00036E31">
          <w:t>" type="xs:string</w:t>
        </w:r>
        <w:r w:rsidRPr="00936DC3" w:rsidDel="00036E31">
          <w:t>" minOccurs="</w:t>
        </w:r>
        <w:r w:rsidDel="00036E31">
          <w:t>0</w:t>
        </w:r>
        <w:r w:rsidRPr="00936DC3" w:rsidDel="00036E31">
          <w:t>" maxOccurs="1"</w:t>
        </w:r>
        <w:r w:rsidDel="00036E31">
          <w:t>/&gt;</w:t>
        </w:r>
      </w:moveFrom>
    </w:p>
    <w:moveFromRangeEnd w:id="22"/>
    <w:p w14:paraId="4C454A37" w14:textId="77777777" w:rsidR="00834D3A" w:rsidRDefault="00834D3A" w:rsidP="00834D3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93CFB9F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538DBBDB" w14:textId="77777777" w:rsidR="00834D3A" w:rsidRDefault="00834D3A" w:rsidP="00834D3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F6CAA21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06C7B192" w14:textId="77777777" w:rsidR="00834D3A" w:rsidRDefault="00834D3A" w:rsidP="00834D3A">
      <w:pPr>
        <w:pStyle w:val="PL"/>
      </w:pPr>
      <w:r>
        <w:t xml:space="preserve">  &lt;/xs:complexType&gt;</w:t>
      </w:r>
    </w:p>
    <w:p w14:paraId="35F3F200" w14:textId="77777777" w:rsidR="00834D3A" w:rsidRDefault="00834D3A" w:rsidP="00834D3A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6A97BA2C" w14:textId="77777777" w:rsidR="00834D3A" w:rsidRDefault="00834D3A" w:rsidP="00834D3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9CE1176" w14:textId="77777777" w:rsidR="00834D3A" w:rsidRDefault="00834D3A" w:rsidP="00834D3A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180AFC9" w14:textId="77777777" w:rsidR="00834D3A" w:rsidRDefault="00834D3A" w:rsidP="00834D3A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0E49CA4" w14:textId="77777777" w:rsidR="00834D3A" w:rsidRPr="00AC3D1D" w:rsidRDefault="00834D3A" w:rsidP="00834D3A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6D5A2B9F" w14:textId="77777777" w:rsidR="00834D3A" w:rsidRDefault="00834D3A" w:rsidP="00834D3A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748701E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71020464" w14:textId="77777777" w:rsidR="00834D3A" w:rsidRDefault="00834D3A" w:rsidP="00834D3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56F53D4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4AEFF49C" w14:textId="77777777" w:rsidR="00834D3A" w:rsidRDefault="00834D3A" w:rsidP="00834D3A">
      <w:pPr>
        <w:pStyle w:val="PL"/>
      </w:pPr>
      <w:r>
        <w:t xml:space="preserve">  &lt;/xs:complexType&gt;</w:t>
      </w:r>
    </w:p>
    <w:p w14:paraId="7287E39A" w14:textId="77777777" w:rsidR="00834D3A" w:rsidRDefault="00834D3A" w:rsidP="00834D3A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62339077" w14:textId="77777777" w:rsidR="00834D3A" w:rsidRDefault="00834D3A" w:rsidP="00834D3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F3A1971" w14:textId="77777777" w:rsidR="00834D3A" w:rsidRDefault="00834D3A" w:rsidP="00834D3A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EEF9B1" w14:textId="77777777" w:rsidR="00834D3A" w:rsidRDefault="00834D3A" w:rsidP="00834D3A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44EDB5AC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6E5F4E10" w14:textId="77777777" w:rsidR="00834D3A" w:rsidRDefault="00834D3A" w:rsidP="00834D3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942C00F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70CEF037" w14:textId="77777777" w:rsidR="00834D3A" w:rsidRDefault="00834D3A" w:rsidP="00834D3A">
      <w:pPr>
        <w:pStyle w:val="PL"/>
      </w:pPr>
      <w:r>
        <w:t xml:space="preserve">  &lt;/xs:complexType&gt;</w:t>
      </w:r>
    </w:p>
    <w:p w14:paraId="4DE255FB" w14:textId="77777777" w:rsidR="00834D3A" w:rsidRDefault="00834D3A" w:rsidP="00834D3A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7F095C84" w14:textId="77777777" w:rsidR="00834D3A" w:rsidRDefault="00834D3A" w:rsidP="00834D3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52F2818" w14:textId="77777777" w:rsidR="00834D3A" w:rsidRDefault="00834D3A" w:rsidP="00834D3A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21E92D" w14:textId="77777777" w:rsidR="00834D3A" w:rsidRDefault="00834D3A" w:rsidP="00834D3A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38FB2FA0" w14:textId="77777777" w:rsidR="00834D3A" w:rsidRDefault="00834D3A" w:rsidP="00834D3A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5EE385" w14:textId="77777777" w:rsidR="00834D3A" w:rsidRDefault="00834D3A" w:rsidP="00834D3A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2E4B295A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147E38D7" w14:textId="77777777" w:rsidR="00834D3A" w:rsidRDefault="00834D3A" w:rsidP="00834D3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9574D19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35358C61" w14:textId="77777777" w:rsidR="00834D3A" w:rsidRDefault="00834D3A" w:rsidP="00834D3A">
      <w:pPr>
        <w:pStyle w:val="PL"/>
      </w:pPr>
      <w:r>
        <w:t xml:space="preserve">  &lt;/xs:complexType&gt;</w:t>
      </w:r>
    </w:p>
    <w:p w14:paraId="625725F9" w14:textId="77777777" w:rsidR="00834D3A" w:rsidRDefault="00834D3A" w:rsidP="00834D3A">
      <w:pPr>
        <w:pStyle w:val="PL"/>
      </w:pPr>
      <w:r>
        <w:lastRenderedPageBreak/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4458BF43" w14:textId="77777777" w:rsidR="00834D3A" w:rsidRDefault="00834D3A" w:rsidP="00834D3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AE4635" w14:textId="77777777" w:rsidR="00834D3A" w:rsidRDefault="00834D3A" w:rsidP="00834D3A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7C82311" w14:textId="77777777" w:rsidR="00834D3A" w:rsidRDefault="00834D3A" w:rsidP="00834D3A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3F6056A" w14:textId="77777777" w:rsidR="00834D3A" w:rsidRPr="00AC3D1D" w:rsidRDefault="00834D3A" w:rsidP="00834D3A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303A7CDD" w14:textId="77777777" w:rsidR="00834D3A" w:rsidRDefault="00834D3A" w:rsidP="00834D3A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ED4FD74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5C0C3CCE" w14:textId="77777777" w:rsidR="00834D3A" w:rsidRDefault="00834D3A" w:rsidP="00834D3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C8599BA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0C676E2F" w14:textId="77777777" w:rsidR="00834D3A" w:rsidRDefault="00834D3A" w:rsidP="00834D3A">
      <w:pPr>
        <w:pStyle w:val="PL"/>
      </w:pPr>
      <w:r>
        <w:t xml:space="preserve">  &lt;/xs:complexType&gt;</w:t>
      </w:r>
    </w:p>
    <w:p w14:paraId="76FAACFB" w14:textId="77777777" w:rsidR="00834D3A" w:rsidRDefault="00834D3A" w:rsidP="00834D3A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09CB03F6" w14:textId="77777777" w:rsidR="00834D3A" w:rsidRDefault="00834D3A" w:rsidP="00834D3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C63A1B3" w14:textId="77777777" w:rsidR="00834D3A" w:rsidRDefault="00834D3A" w:rsidP="00834D3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53F25BF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0297E270" w14:textId="77777777" w:rsidR="00834D3A" w:rsidRDefault="00834D3A" w:rsidP="00834D3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7D69232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1DB341CA" w14:textId="77777777" w:rsidR="00834D3A" w:rsidRDefault="00834D3A" w:rsidP="00834D3A">
      <w:pPr>
        <w:pStyle w:val="PL"/>
      </w:pPr>
      <w:r>
        <w:t xml:space="preserve">  &lt;/xs:complexType&gt;</w:t>
      </w:r>
    </w:p>
    <w:p w14:paraId="00EFA0A7" w14:textId="77777777" w:rsidR="00834D3A" w:rsidRDefault="00834D3A" w:rsidP="00834D3A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03F2D7FA" w14:textId="77777777" w:rsidR="00834D3A" w:rsidRDefault="00834D3A" w:rsidP="00834D3A">
      <w:pPr>
        <w:pStyle w:val="PL"/>
      </w:pPr>
      <w:r>
        <w:t xml:space="preserve">    &lt;xs:sequence&gt;</w:t>
      </w:r>
    </w:p>
    <w:p w14:paraId="165432DE" w14:textId="77777777" w:rsidR="00834D3A" w:rsidRDefault="00834D3A" w:rsidP="00834D3A">
      <w:pPr>
        <w:pStyle w:val="PL"/>
      </w:pPr>
      <w:r>
        <w:t xml:space="preserve">      &lt;xs:element name="UAV-id" type="xs:string" minOccurs="0" maxOccurs="1"/&gt;</w:t>
      </w:r>
    </w:p>
    <w:p w14:paraId="37303198" w14:textId="77777777" w:rsidR="00834D3A" w:rsidRDefault="00834D3A" w:rsidP="00834D3A">
      <w:pPr>
        <w:pStyle w:val="PL"/>
      </w:pPr>
      <w:r>
        <w:t xml:space="preserve">      &lt;xs:element name="UAS-UE-information" type="xs:string" minOccurs="0" maxOccurs="1"/&gt;</w:t>
      </w:r>
    </w:p>
    <w:p w14:paraId="4EEB5E9A" w14:textId="77777777" w:rsidR="00834D3A" w:rsidRDefault="00834D3A" w:rsidP="00834D3A">
      <w:pPr>
        <w:pStyle w:val="PL"/>
      </w:pPr>
      <w:r>
        <w:t xml:space="preserve">      &lt;xs:element name="proposed-registration-lifetime" type="xs:integer" minOccurs="0" maxOccurs="1"/&gt;</w:t>
      </w:r>
    </w:p>
    <w:p w14:paraId="369929D0" w14:textId="77777777" w:rsidR="00834D3A" w:rsidRDefault="00834D3A" w:rsidP="00834D3A">
      <w:pPr>
        <w:pStyle w:val="PL"/>
      </w:pPr>
      <w:r>
        <w:t xml:space="preserve">      &lt;xs:element name="registration-lifetime" type="xs:integer" minOccurs="0" maxOccurs="1"/&gt;</w:t>
      </w:r>
    </w:p>
    <w:p w14:paraId="2CE5F1AC" w14:textId="77777777" w:rsidR="00834D3A" w:rsidRDefault="00834D3A" w:rsidP="00834D3A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0C75168C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02EEC225" w14:textId="77777777" w:rsidR="00834D3A" w:rsidRDefault="00834D3A" w:rsidP="00834D3A">
      <w:pPr>
        <w:pStyle w:val="PL"/>
      </w:pPr>
      <w:r>
        <w:t xml:space="preserve">    &lt;/xs:sequence&gt;</w:t>
      </w:r>
    </w:p>
    <w:p w14:paraId="1C9AAB48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74A9B894" w14:textId="77777777" w:rsidR="00834D3A" w:rsidRDefault="00834D3A" w:rsidP="00834D3A">
      <w:pPr>
        <w:pStyle w:val="PL"/>
      </w:pPr>
      <w:r>
        <w:t xml:space="preserve">  &lt;/xs:complexType&gt;</w:t>
      </w:r>
    </w:p>
    <w:p w14:paraId="2E1B0B4A" w14:textId="77777777" w:rsidR="00834D3A" w:rsidRDefault="00834D3A" w:rsidP="00834D3A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5E8CE3BB" w14:textId="77777777" w:rsidR="00834D3A" w:rsidRDefault="00834D3A" w:rsidP="00834D3A">
      <w:pPr>
        <w:pStyle w:val="PL"/>
      </w:pPr>
      <w:r>
        <w:t xml:space="preserve">    &lt;xs:sequence&gt;</w:t>
      </w:r>
    </w:p>
    <w:p w14:paraId="5E097292" w14:textId="77777777" w:rsidR="00834D3A" w:rsidRDefault="00834D3A" w:rsidP="00834D3A">
      <w:pPr>
        <w:pStyle w:val="PL"/>
      </w:pPr>
      <w:r>
        <w:t xml:space="preserve">      &lt;xs:element name="UAV-id" type="xs:string" minOccurs="0" maxOccurs="1"/&gt;</w:t>
      </w:r>
    </w:p>
    <w:p w14:paraId="2B7D2BA0" w14:textId="77777777" w:rsidR="00834D3A" w:rsidRDefault="00834D3A" w:rsidP="00834D3A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7BFF51C4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0CF0D8B2" w14:textId="77777777" w:rsidR="00834D3A" w:rsidRDefault="00834D3A" w:rsidP="00834D3A">
      <w:pPr>
        <w:pStyle w:val="PL"/>
      </w:pPr>
      <w:r>
        <w:t xml:space="preserve">    &lt;/xs:sequence&gt;</w:t>
      </w:r>
    </w:p>
    <w:p w14:paraId="0EB5EE52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74848877" w14:textId="77777777" w:rsidR="00834D3A" w:rsidRDefault="00834D3A" w:rsidP="00834D3A">
      <w:pPr>
        <w:pStyle w:val="PL"/>
      </w:pPr>
      <w:r>
        <w:t xml:space="preserve">  &lt;/xs:complexType&gt;</w:t>
      </w:r>
    </w:p>
    <w:p w14:paraId="1B7444C7" w14:textId="77777777" w:rsidR="00834D3A" w:rsidRDefault="00834D3A" w:rsidP="00834D3A">
      <w:pPr>
        <w:pStyle w:val="PL"/>
      </w:pPr>
      <w:r>
        <w:t xml:space="preserve">  &lt;xs:complexType name="contentType"&gt;</w:t>
      </w:r>
    </w:p>
    <w:p w14:paraId="567F5065" w14:textId="77777777" w:rsidR="00834D3A" w:rsidRDefault="00834D3A" w:rsidP="00834D3A">
      <w:pPr>
        <w:pStyle w:val="PL"/>
      </w:pPr>
      <w:r>
        <w:t xml:space="preserve">    &lt;xs:choice&gt;</w:t>
      </w:r>
    </w:p>
    <w:p w14:paraId="6D3C252E" w14:textId="77777777" w:rsidR="00834D3A" w:rsidRDefault="00834D3A" w:rsidP="00834D3A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376B4488" w14:textId="77777777" w:rsidR="00834D3A" w:rsidRDefault="00834D3A" w:rsidP="00834D3A">
      <w:pPr>
        <w:pStyle w:val="PL"/>
      </w:pPr>
      <w:r>
        <w:t xml:space="preserve">      &lt;xs:element name="uaeString" type="xs:string"/&gt;</w:t>
      </w:r>
    </w:p>
    <w:p w14:paraId="2930E1C3" w14:textId="77777777" w:rsidR="00834D3A" w:rsidRDefault="00834D3A" w:rsidP="00834D3A">
      <w:pPr>
        <w:pStyle w:val="PL"/>
      </w:pPr>
      <w:r>
        <w:t xml:space="preserve">      &lt;xs:element name="uaeBoolean" type="xs:boolean"/&gt;</w:t>
      </w:r>
    </w:p>
    <w:p w14:paraId="5351ACD6" w14:textId="77777777" w:rsidR="00834D3A" w:rsidRDefault="00834D3A" w:rsidP="00834D3A">
      <w:pPr>
        <w:pStyle w:val="PL"/>
      </w:pPr>
      <w:r>
        <w:t xml:space="preserve">      &lt;xs:any namespace="##other" processContents="lax"/&gt;</w:t>
      </w:r>
    </w:p>
    <w:p w14:paraId="7F607404" w14:textId="77777777" w:rsidR="00834D3A" w:rsidRDefault="00834D3A" w:rsidP="00834D3A">
      <w:pPr>
        <w:pStyle w:val="PL"/>
      </w:pPr>
      <w:r>
        <w:t xml:space="preserve">    &lt;/xs:choice&gt;</w:t>
      </w:r>
    </w:p>
    <w:p w14:paraId="324FBB55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37D28BB7" w14:textId="5084B380" w:rsidR="00834D3A" w:rsidRDefault="00834D3A" w:rsidP="00834D3A">
      <w:pPr>
        <w:pStyle w:val="PL"/>
        <w:rPr>
          <w:ins w:id="30" w:author="Huawei/CXG133-bis" w:date="2022-05-04T20:29:00Z"/>
        </w:rPr>
      </w:pPr>
      <w:r>
        <w:t xml:space="preserve">  &lt;/xs:complexType&gt;</w:t>
      </w:r>
    </w:p>
    <w:p w14:paraId="5CBF0FC3" w14:textId="45228E65" w:rsidR="0028062A" w:rsidRDefault="0028062A" w:rsidP="0028062A">
      <w:pPr>
        <w:pStyle w:val="PL"/>
        <w:rPr>
          <w:ins w:id="31" w:author="Huawei/CXG133-bis" w:date="2022-05-04T20:30:00Z"/>
        </w:rPr>
      </w:pPr>
      <w:ins w:id="32" w:author="Huawei/CXG133-bis" w:date="2022-05-04T20:30:00Z">
        <w:r>
          <w:t xml:space="preserve">  &lt;xs:complexType name="tC2OperationModeManagementConfigurationType"&gt;</w:t>
        </w:r>
      </w:ins>
    </w:p>
    <w:p w14:paraId="3D0DD798" w14:textId="77777777" w:rsidR="0028062A" w:rsidRDefault="0028062A" w:rsidP="0028062A">
      <w:pPr>
        <w:pStyle w:val="PL"/>
        <w:rPr>
          <w:ins w:id="33" w:author="Huawei/CXG133-bis" w:date="2022-05-04T20:30:00Z"/>
        </w:rPr>
      </w:pPr>
      <w:ins w:id="34" w:author="Huawei/CXG133-bis" w:date="2022-05-04T20:30:00Z">
        <w:r>
          <w:t xml:space="preserve">    &lt;xs:sequence&gt;</w:t>
        </w:r>
      </w:ins>
    </w:p>
    <w:p w14:paraId="4E398F03" w14:textId="3655F26C" w:rsidR="0028062A" w:rsidRDefault="0028062A" w:rsidP="0028062A">
      <w:pPr>
        <w:pStyle w:val="PL"/>
        <w:rPr>
          <w:moveTo w:id="35" w:author="Huawei/CXG133-bis" w:date="2022-05-04T20:31:00Z"/>
        </w:rPr>
      </w:pPr>
      <w:moveToRangeStart w:id="36" w:author="Huawei/CXG133-bis" w:date="2022-05-04T20:31:00Z" w:name="move102588607"/>
      <w:moveTo w:id="37" w:author="Huawei/CXG133-bis" w:date="2022-05-04T20:31:00Z">
        <w:r>
          <w:t xml:space="preserve">      &lt;xs:element name="</w:t>
        </w:r>
        <w:r w:rsidRPr="00720ACE">
          <w:t>c</w:t>
        </w:r>
        <w:r>
          <w:t>2-operation-mode-</w:t>
        </w:r>
        <w:r w:rsidRPr="00AC3D1D">
          <w:t>management-requirement</w:t>
        </w:r>
        <w:r>
          <w:t>" type="xs:string</w:t>
        </w:r>
        <w:r w:rsidRPr="00936DC3">
          <w:t>" minOccurs="</w:t>
        </w:r>
        <w:del w:id="38" w:author="Huawei/CXG133-bis" w:date="2022-05-04T20:32:00Z">
          <w:r w:rsidDel="0028062A">
            <w:delText>0</w:delText>
          </w:r>
        </w:del>
      </w:moveTo>
      <w:ins w:id="39" w:author="Huawei/CXG133-bis" w:date="2022-05-04T20:32:00Z">
        <w:r>
          <w:t>1</w:t>
        </w:r>
      </w:ins>
      <w:moveTo w:id="40" w:author="Huawei/CXG133-bis" w:date="2022-05-04T20:31:00Z">
        <w:r w:rsidRPr="00936DC3">
          <w:t>" maxOccurs="1"</w:t>
        </w:r>
        <w:r>
          <w:t>/&gt;</w:t>
        </w:r>
      </w:moveTo>
    </w:p>
    <w:p w14:paraId="11303DE9" w14:textId="6C0914C0" w:rsidR="0028062A" w:rsidRDefault="0028062A" w:rsidP="0028062A">
      <w:pPr>
        <w:pStyle w:val="PL"/>
        <w:rPr>
          <w:ins w:id="41" w:author="Huawei/CXG133-bis" w:date="2022-05-04T20:31:00Z"/>
        </w:rPr>
      </w:pPr>
      <w:moveTo w:id="42" w:author="Huawei/CXG133-bis" w:date="2022-05-04T20:31:00Z">
        <w:r>
          <w:t xml:space="preserve">      &lt;xs:element name="</w:t>
        </w:r>
        <w:r w:rsidRPr="00AC3D1D">
          <w:t>allowed-C2-communication-modes</w:t>
        </w:r>
        <w:r>
          <w:t>" type="xs:string</w:t>
        </w:r>
        <w:r w:rsidRPr="00936DC3">
          <w:t>" minOccurs="</w:t>
        </w:r>
        <w:del w:id="43" w:author="Huawei/CXG133-bis" w:date="2022-05-04T20:32:00Z">
          <w:r w:rsidDel="0028062A">
            <w:delText>0</w:delText>
          </w:r>
        </w:del>
      </w:moveTo>
      <w:ins w:id="44" w:author="Huawei/CXG133-bis" w:date="2022-05-04T20:32:00Z">
        <w:r>
          <w:t>1</w:t>
        </w:r>
      </w:ins>
      <w:moveTo w:id="45" w:author="Huawei/CXG133-bis" w:date="2022-05-04T20:31:00Z">
        <w:r w:rsidRPr="00936DC3">
          <w:t>" maxOccurs="1"</w:t>
        </w:r>
        <w:r>
          <w:t>/&gt;</w:t>
        </w:r>
      </w:moveTo>
    </w:p>
    <w:p w14:paraId="2F615EC1" w14:textId="1AF19BE5" w:rsidR="0028062A" w:rsidRDefault="0028062A" w:rsidP="0028062A">
      <w:pPr>
        <w:pStyle w:val="PL"/>
        <w:rPr>
          <w:moveTo w:id="46" w:author="Huawei/CXG133-bis" w:date="2022-05-04T20:31:00Z"/>
        </w:rPr>
      </w:pPr>
      <w:ins w:id="47" w:author="Huawei/CXG133-bis" w:date="2022-05-04T20:31:00Z">
        <w:r>
          <w:t xml:space="preserve">      &lt;xs:element name="primary</w:t>
        </w:r>
        <w:r w:rsidRPr="00AC3D1D">
          <w:t>-C2-communication-modes</w:t>
        </w:r>
        <w:r>
          <w:t>" type="xs:string</w:t>
        </w:r>
        <w:r w:rsidRPr="00936DC3">
          <w:t>" minOccurs="</w:t>
        </w:r>
      </w:ins>
      <w:ins w:id="48" w:author="Huawei/CXG133-bis" w:date="2022-05-04T20:32:00Z">
        <w:r>
          <w:t>1</w:t>
        </w:r>
      </w:ins>
      <w:ins w:id="49" w:author="Huawei/CXG133-bis" w:date="2022-05-04T20:31:00Z">
        <w:r w:rsidRPr="00936DC3">
          <w:t>" maxOccurs="1"</w:t>
        </w:r>
        <w:r>
          <w:t>/&gt;</w:t>
        </w:r>
      </w:ins>
    </w:p>
    <w:p w14:paraId="02C3C2A1" w14:textId="77777777" w:rsidR="0028062A" w:rsidRDefault="0028062A" w:rsidP="0028062A">
      <w:pPr>
        <w:pStyle w:val="PL"/>
        <w:rPr>
          <w:moveTo w:id="50" w:author="Huawei/CXG133-bis" w:date="2022-05-04T20:31:00Z"/>
        </w:rPr>
      </w:pPr>
      <w:moveTo w:id="51" w:author="Huawei/CXG133-bis" w:date="2022-05-04T20:31:00Z">
        <w:r>
          <w:t xml:space="preserve">      &lt;xs:element name="</w:t>
        </w:r>
        <w:r w:rsidRPr="00AC3D1D">
          <w:t>secondary-C2-communication-mode</w:t>
        </w:r>
        <w:r>
          <w:t>" type="xs:string</w:t>
        </w:r>
        <w:r w:rsidRPr="00936DC3">
          <w:t>" minOccurs="</w:t>
        </w:r>
        <w:r>
          <w:t>0</w:t>
        </w:r>
        <w:r w:rsidRPr="00936DC3">
          <w:t>" maxOccurs="1"</w:t>
        </w:r>
        <w:r>
          <w:t>/&gt;</w:t>
        </w:r>
      </w:moveTo>
    </w:p>
    <w:p w14:paraId="2B0E49B2" w14:textId="267544EF" w:rsidR="0028062A" w:rsidRPr="00AC3D1D" w:rsidDel="0028062A" w:rsidRDefault="0028062A" w:rsidP="0028062A">
      <w:pPr>
        <w:pStyle w:val="PL"/>
        <w:rPr>
          <w:del w:id="52" w:author="Huawei/CXG133-bis" w:date="2022-05-04T20:31:00Z"/>
          <w:moveTo w:id="53" w:author="Huawei/CXG133-bis" w:date="2022-05-04T20:31:00Z"/>
        </w:rPr>
      </w:pPr>
      <w:moveTo w:id="54" w:author="Huawei/CXG133-bis" w:date="2022-05-04T20:31:00Z">
        <w:r>
          <w:t xml:space="preserve">      &lt;xs:element name="</w:t>
        </w:r>
        <w:r w:rsidRPr="00AC3D1D">
          <w:t>policy-of –C2-switching</w:t>
        </w:r>
        <w:r>
          <w:t>" type="xs:string</w:t>
        </w:r>
        <w:r w:rsidRPr="00936DC3">
          <w:t>" minOccurs="</w:t>
        </w:r>
        <w:del w:id="55" w:author="Huawei/CXG133-bis" w:date="2022-05-04T20:32:00Z">
          <w:r w:rsidDel="0028062A">
            <w:delText>0</w:delText>
          </w:r>
        </w:del>
      </w:moveTo>
      <w:ins w:id="56" w:author="Huawei/CXG133-bis" w:date="2022-05-04T20:32:00Z">
        <w:r>
          <w:t>1</w:t>
        </w:r>
      </w:ins>
      <w:moveTo w:id="57" w:author="Huawei/CXG133-bis" w:date="2022-05-04T20:31:00Z">
        <w:r w:rsidRPr="00936DC3">
          <w:t>" maxOccurs="1"</w:t>
        </w:r>
        <w:r>
          <w:t>/&gt;</w:t>
        </w:r>
      </w:moveTo>
    </w:p>
    <w:p w14:paraId="5E2DF5C6" w14:textId="77777777" w:rsidR="0028062A" w:rsidRDefault="0028062A" w:rsidP="0028062A">
      <w:pPr>
        <w:pStyle w:val="PL"/>
        <w:rPr>
          <w:moveTo w:id="58" w:author="Huawei/CXG133-bis" w:date="2022-05-04T20:31:00Z"/>
        </w:rPr>
      </w:pPr>
    </w:p>
    <w:moveToRangeEnd w:id="36"/>
    <w:p w14:paraId="3F9172B3" w14:textId="77777777" w:rsidR="0028062A" w:rsidRDefault="0028062A" w:rsidP="0028062A">
      <w:pPr>
        <w:pStyle w:val="PL"/>
        <w:rPr>
          <w:ins w:id="59" w:author="Huawei/CXG133-bis" w:date="2022-05-04T20:30:00Z"/>
        </w:rPr>
      </w:pPr>
      <w:ins w:id="60" w:author="Huawei/CXG133-bis" w:date="2022-05-04T20:30:00Z">
        <w:r>
          <w:t xml:space="preserve">      &lt;xs:any namespace="##other" processContents="lax"/&gt;</w:t>
        </w:r>
      </w:ins>
    </w:p>
    <w:p w14:paraId="49EA155E" w14:textId="77777777" w:rsidR="0028062A" w:rsidRDefault="0028062A" w:rsidP="0028062A">
      <w:pPr>
        <w:pStyle w:val="PL"/>
        <w:rPr>
          <w:ins w:id="61" w:author="Huawei/CXG133-bis" w:date="2022-05-04T20:30:00Z"/>
        </w:rPr>
      </w:pPr>
      <w:ins w:id="62" w:author="Huawei/CXG133-bis" w:date="2022-05-04T20:30:00Z">
        <w:r>
          <w:t xml:space="preserve">    &lt;/xs:sequence&gt;</w:t>
        </w:r>
      </w:ins>
    </w:p>
    <w:p w14:paraId="3EB72975" w14:textId="77777777" w:rsidR="0028062A" w:rsidRDefault="0028062A" w:rsidP="0028062A">
      <w:pPr>
        <w:pStyle w:val="PL"/>
        <w:rPr>
          <w:ins w:id="63" w:author="Huawei/CXG133-bis" w:date="2022-05-04T20:30:00Z"/>
        </w:rPr>
      </w:pPr>
      <w:ins w:id="64" w:author="Huawei/CXG133-bis" w:date="2022-05-04T20:30:00Z">
        <w:r>
          <w:t xml:space="preserve">    &lt;xs:anyAttribute namespace="##any" processContents="lax"/&gt;</w:t>
        </w:r>
      </w:ins>
    </w:p>
    <w:p w14:paraId="746B6C13" w14:textId="7BE25B4A" w:rsidR="0028062A" w:rsidRDefault="0028062A" w:rsidP="00834D3A">
      <w:pPr>
        <w:pStyle w:val="PL"/>
        <w:rPr>
          <w:ins w:id="65" w:author="Huawei/CXG133-bis" w:date="2022-05-04T20:29:00Z"/>
        </w:rPr>
      </w:pPr>
      <w:ins w:id="66" w:author="Huawei/CXG133-bis" w:date="2022-05-04T20:30:00Z">
        <w:r>
          <w:t xml:space="preserve">  &lt;/xs:complexType&gt;</w:t>
        </w:r>
      </w:ins>
    </w:p>
    <w:p w14:paraId="16795BBC" w14:textId="2796AD14" w:rsidR="0028062A" w:rsidDel="0028062A" w:rsidRDefault="0028062A" w:rsidP="00834D3A">
      <w:pPr>
        <w:pStyle w:val="PL"/>
        <w:rPr>
          <w:del w:id="67" w:author="Huawei/CXG133-bis" w:date="2022-05-04T20:30:00Z"/>
        </w:rPr>
      </w:pPr>
    </w:p>
    <w:p w14:paraId="2346AB2C" w14:textId="77777777" w:rsidR="00834D3A" w:rsidRDefault="00834D3A" w:rsidP="00834D3A">
      <w:pPr>
        <w:pStyle w:val="PL"/>
      </w:pPr>
      <w:r>
        <w:t xml:space="preserve">  &lt;xs:complexType name="tGeographicalAreaChange"&gt;</w:t>
      </w:r>
    </w:p>
    <w:p w14:paraId="69217998" w14:textId="77777777" w:rsidR="00834D3A" w:rsidRDefault="00834D3A" w:rsidP="00834D3A">
      <w:pPr>
        <w:pStyle w:val="PL"/>
      </w:pPr>
      <w:r>
        <w:t xml:space="preserve">    &lt;xs:sequence&gt;</w:t>
      </w:r>
    </w:p>
    <w:p w14:paraId="4442A86A" w14:textId="77777777" w:rsidR="00834D3A" w:rsidRDefault="00834D3A" w:rsidP="00834D3A">
      <w:pPr>
        <w:pStyle w:val="PL"/>
      </w:pPr>
      <w:r>
        <w:t xml:space="preserve">      &lt;xs:element name="any-area-change" type="vaeinfo:tEmptyTypeAttribute" minOccurs="0"/&gt;</w:t>
      </w:r>
    </w:p>
    <w:p w14:paraId="4C43CF70" w14:textId="77777777" w:rsidR="00834D3A" w:rsidRDefault="00834D3A" w:rsidP="00834D3A">
      <w:pPr>
        <w:pStyle w:val="PL"/>
      </w:pPr>
      <w:r>
        <w:t xml:space="preserve">      &lt;xs:element name="enter-specific-area" type="vaeinfo:tSpecificAreaType" minOccurs="0"/&gt;</w:t>
      </w:r>
    </w:p>
    <w:p w14:paraId="6079C8DD" w14:textId="77777777" w:rsidR="00834D3A" w:rsidRDefault="00834D3A" w:rsidP="00834D3A">
      <w:pPr>
        <w:pStyle w:val="PL"/>
      </w:pPr>
      <w:r>
        <w:t xml:space="preserve">      &lt;xs:element name="exit-specific-area-type" type="vaeinfo:tSpecificAreaType" minOccurs="0"/&gt;</w:t>
      </w:r>
    </w:p>
    <w:p w14:paraId="3B1BA392" w14:textId="77777777" w:rsidR="00834D3A" w:rsidRDefault="00834D3A" w:rsidP="00834D3A">
      <w:pPr>
        <w:pStyle w:val="PL"/>
      </w:pPr>
      <w:r>
        <w:t xml:space="preserve">      &lt;xs:any namespace="##other" processContents="lax" minOccurs="0" maxOccurs="unbounded"/&gt;</w:t>
      </w:r>
    </w:p>
    <w:p w14:paraId="2E5EF759" w14:textId="77777777" w:rsidR="00834D3A" w:rsidRPr="00587E76" w:rsidRDefault="00834D3A" w:rsidP="00834D3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43ECF9" w14:textId="77777777" w:rsidR="00834D3A" w:rsidRDefault="00834D3A" w:rsidP="00834D3A">
      <w:pPr>
        <w:pStyle w:val="PL"/>
      </w:pPr>
      <w:r>
        <w:t xml:space="preserve">    &lt;/xs:sequence&gt;</w:t>
      </w:r>
    </w:p>
    <w:p w14:paraId="24E6C58E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44359BCC" w14:textId="77777777" w:rsidR="00834D3A" w:rsidRDefault="00834D3A" w:rsidP="00834D3A">
      <w:pPr>
        <w:pStyle w:val="PL"/>
      </w:pPr>
      <w:r>
        <w:t xml:space="preserve">  &lt;/xs:complexType&gt;</w:t>
      </w:r>
    </w:p>
    <w:p w14:paraId="57A6B853" w14:textId="77777777" w:rsidR="00834D3A" w:rsidRDefault="00834D3A" w:rsidP="00834D3A">
      <w:pPr>
        <w:pStyle w:val="PL"/>
      </w:pPr>
      <w:r>
        <w:t xml:space="preserve">  &lt;xs:complexType name="tEmptyTypeAttribute"&gt;</w:t>
      </w:r>
    </w:p>
    <w:p w14:paraId="31FA327A" w14:textId="77777777" w:rsidR="00834D3A" w:rsidRDefault="00834D3A" w:rsidP="00834D3A">
      <w:pPr>
        <w:pStyle w:val="PL"/>
      </w:pPr>
      <w:r>
        <w:t xml:space="preserve">    &lt;xs:complexContent&gt;</w:t>
      </w:r>
    </w:p>
    <w:p w14:paraId="666F427E" w14:textId="77777777" w:rsidR="00834D3A" w:rsidRDefault="00834D3A" w:rsidP="00834D3A">
      <w:pPr>
        <w:pStyle w:val="PL"/>
      </w:pPr>
      <w:r>
        <w:t xml:space="preserve">      &lt;xs:extension base="vaeinfo:tEmptyType"&gt;</w:t>
      </w:r>
    </w:p>
    <w:p w14:paraId="5556C340" w14:textId="77777777" w:rsidR="00834D3A" w:rsidRDefault="00834D3A" w:rsidP="00834D3A">
      <w:pPr>
        <w:pStyle w:val="PL"/>
      </w:pPr>
      <w:r>
        <w:t xml:space="preserve">      &lt;xs:attribute name="trigger-id" type="xs:string" use="required"/&gt;</w:t>
      </w:r>
    </w:p>
    <w:p w14:paraId="7C8D422B" w14:textId="77777777" w:rsidR="00834D3A" w:rsidRPr="006254F8" w:rsidRDefault="00834D3A" w:rsidP="00834D3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230563E" w14:textId="77777777" w:rsidR="00834D3A" w:rsidRPr="006254F8" w:rsidRDefault="00834D3A" w:rsidP="00834D3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236974A6" w14:textId="77777777" w:rsidR="00834D3A" w:rsidRDefault="00834D3A" w:rsidP="00834D3A">
      <w:pPr>
        <w:pStyle w:val="PL"/>
      </w:pPr>
      <w:r>
        <w:lastRenderedPageBreak/>
        <w:t xml:space="preserve">  &lt;xs:complexType name="tSpecificAreaType"&gt;</w:t>
      </w:r>
    </w:p>
    <w:p w14:paraId="1FACBBE7" w14:textId="77777777" w:rsidR="00834D3A" w:rsidRDefault="00834D3A" w:rsidP="00834D3A">
      <w:pPr>
        <w:pStyle w:val="PL"/>
      </w:pPr>
      <w:r>
        <w:t xml:space="preserve">    &lt;xs:sequence&gt;</w:t>
      </w:r>
    </w:p>
    <w:p w14:paraId="40B15E37" w14:textId="77777777" w:rsidR="00834D3A" w:rsidRDefault="00834D3A" w:rsidP="00834D3A">
      <w:pPr>
        <w:pStyle w:val="PL"/>
      </w:pPr>
      <w:r>
        <w:t xml:space="preserve">      &lt;xs:element name="geographical-area" type="vaeinfo:tGeographicalAreaDef"/&gt;</w:t>
      </w:r>
    </w:p>
    <w:p w14:paraId="6F7840E4" w14:textId="77777777" w:rsidR="00834D3A" w:rsidRDefault="00834D3A" w:rsidP="00834D3A">
      <w:pPr>
        <w:pStyle w:val="PL"/>
      </w:pPr>
      <w:r>
        <w:t xml:space="preserve">      &lt;xs:any namespace="##other" processContents="lax" minOccurs="0" maxOccurs="unbounded"/&gt;</w:t>
      </w:r>
    </w:p>
    <w:p w14:paraId="735E4DA8" w14:textId="77777777" w:rsidR="00834D3A" w:rsidRPr="00587E76" w:rsidRDefault="00834D3A" w:rsidP="00834D3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D6165A" w14:textId="77777777" w:rsidR="00834D3A" w:rsidRDefault="00834D3A" w:rsidP="00834D3A">
      <w:pPr>
        <w:pStyle w:val="PL"/>
      </w:pPr>
      <w:r>
        <w:t xml:space="preserve">    &lt;/xs:sequence&gt;</w:t>
      </w:r>
    </w:p>
    <w:p w14:paraId="472438F6" w14:textId="77777777" w:rsidR="00834D3A" w:rsidRDefault="00834D3A" w:rsidP="00834D3A">
      <w:pPr>
        <w:pStyle w:val="PL"/>
      </w:pPr>
      <w:r>
        <w:t xml:space="preserve">    &lt;xs:attribute name="trigger-id" type="xs:string" use="required"/&gt;</w:t>
      </w:r>
    </w:p>
    <w:p w14:paraId="53AA0D08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3DC2D9AD" w14:textId="77777777" w:rsidR="00834D3A" w:rsidRPr="00D14D48" w:rsidRDefault="00834D3A" w:rsidP="00834D3A">
      <w:pPr>
        <w:pStyle w:val="PL"/>
      </w:pPr>
      <w:r>
        <w:t xml:space="preserve">  &lt;/xs:complexType&gt;</w:t>
      </w:r>
    </w:p>
    <w:p w14:paraId="77259FA8" w14:textId="77777777" w:rsidR="00834D3A" w:rsidRDefault="00834D3A" w:rsidP="00834D3A">
      <w:pPr>
        <w:pStyle w:val="PL"/>
      </w:pPr>
      <w:r>
        <w:t xml:space="preserve">  &lt;xs:complexType name="tGeographicalAreaDef"&gt;</w:t>
      </w:r>
    </w:p>
    <w:p w14:paraId="796AD9C0" w14:textId="77777777" w:rsidR="00834D3A" w:rsidRDefault="00834D3A" w:rsidP="00834D3A">
      <w:pPr>
        <w:pStyle w:val="PL"/>
      </w:pPr>
      <w:r>
        <w:t xml:space="preserve">    &lt;xs:sequence&gt;</w:t>
      </w:r>
    </w:p>
    <w:p w14:paraId="1330A658" w14:textId="77777777" w:rsidR="00834D3A" w:rsidRDefault="00834D3A" w:rsidP="00834D3A">
      <w:pPr>
        <w:pStyle w:val="PL"/>
      </w:pPr>
      <w:r>
        <w:t xml:space="preserve">      &lt;xs:element name="polygon-area" type="vaeinfo:tPolygonAreaType" minOccurs="0"/&gt;</w:t>
      </w:r>
    </w:p>
    <w:p w14:paraId="4C6A40BB" w14:textId="77777777" w:rsidR="00834D3A" w:rsidRDefault="00834D3A" w:rsidP="00834D3A">
      <w:pPr>
        <w:pStyle w:val="PL"/>
      </w:pPr>
      <w:r>
        <w:t xml:space="preserve">      &lt;xs:element name="ellipsoid-arc-area" type="vaeinfo:tEllipsoidArcType" minOccurs="0"/&gt;</w:t>
      </w:r>
    </w:p>
    <w:p w14:paraId="234219B5" w14:textId="77777777" w:rsidR="00834D3A" w:rsidRDefault="00834D3A" w:rsidP="00834D3A">
      <w:pPr>
        <w:pStyle w:val="PL"/>
      </w:pPr>
      <w:r>
        <w:t xml:space="preserve">      &lt;xs:any namespace="##other" processContents="lax" minOccurs="0" maxOccurs="unbounded"/&gt;</w:t>
      </w:r>
    </w:p>
    <w:p w14:paraId="39E0EB14" w14:textId="77777777" w:rsidR="00834D3A" w:rsidRPr="00587E76" w:rsidRDefault="00834D3A" w:rsidP="00834D3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4A72C32" w14:textId="77777777" w:rsidR="00834D3A" w:rsidRDefault="00834D3A" w:rsidP="00834D3A">
      <w:pPr>
        <w:pStyle w:val="PL"/>
      </w:pPr>
      <w:r>
        <w:t xml:space="preserve">    &lt;/xs:sequence&gt;</w:t>
      </w:r>
    </w:p>
    <w:p w14:paraId="1C572A0C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56F4C475" w14:textId="77777777" w:rsidR="00834D3A" w:rsidRDefault="00834D3A" w:rsidP="00834D3A">
      <w:pPr>
        <w:pStyle w:val="PL"/>
      </w:pPr>
      <w:r>
        <w:t xml:space="preserve">  &lt;/xs:complexType&gt;</w:t>
      </w:r>
    </w:p>
    <w:p w14:paraId="07219BE4" w14:textId="77777777" w:rsidR="00834D3A" w:rsidRDefault="00834D3A" w:rsidP="00834D3A">
      <w:pPr>
        <w:pStyle w:val="PL"/>
      </w:pPr>
      <w:r>
        <w:t xml:space="preserve">  &lt;xs:complexType name="tPolygonAreaType"&gt;</w:t>
      </w:r>
    </w:p>
    <w:p w14:paraId="2F663612" w14:textId="77777777" w:rsidR="00834D3A" w:rsidRDefault="00834D3A" w:rsidP="00834D3A">
      <w:pPr>
        <w:pStyle w:val="PL"/>
      </w:pPr>
      <w:r>
        <w:t xml:space="preserve">    &lt;xs:sequence&gt;</w:t>
      </w:r>
    </w:p>
    <w:p w14:paraId="7F352BE0" w14:textId="77777777" w:rsidR="00834D3A" w:rsidRDefault="00834D3A" w:rsidP="00834D3A">
      <w:pPr>
        <w:pStyle w:val="PL"/>
      </w:pPr>
      <w:r>
        <w:t xml:space="preserve">      &lt;xs:element name="corner" type="vaeinfo:tPointCoordinate" minOccurs="3" maxOccurs="15"/&gt;</w:t>
      </w:r>
    </w:p>
    <w:p w14:paraId="35E11A53" w14:textId="77777777" w:rsidR="00834D3A" w:rsidRDefault="00834D3A" w:rsidP="00834D3A">
      <w:pPr>
        <w:pStyle w:val="PL"/>
      </w:pPr>
      <w:r>
        <w:t xml:space="preserve">      &lt;xs:any namespace="##other" processContents="lax" minOccurs="0" maxOccurs="unbounded"/&gt;</w:t>
      </w:r>
    </w:p>
    <w:p w14:paraId="17BBB600" w14:textId="77777777" w:rsidR="00834D3A" w:rsidRPr="00587E76" w:rsidRDefault="00834D3A" w:rsidP="00834D3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741DB4B" w14:textId="77777777" w:rsidR="00834D3A" w:rsidRDefault="00834D3A" w:rsidP="00834D3A">
      <w:pPr>
        <w:pStyle w:val="PL"/>
      </w:pPr>
      <w:r>
        <w:t xml:space="preserve">    &lt;/xs:sequence&gt;</w:t>
      </w:r>
    </w:p>
    <w:p w14:paraId="5486960D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4A374757" w14:textId="77777777" w:rsidR="00834D3A" w:rsidRDefault="00834D3A" w:rsidP="00834D3A">
      <w:pPr>
        <w:pStyle w:val="PL"/>
      </w:pPr>
      <w:r>
        <w:t xml:space="preserve">  &lt;/xs:complexType&gt;</w:t>
      </w:r>
    </w:p>
    <w:p w14:paraId="45B8AD8C" w14:textId="77777777" w:rsidR="00834D3A" w:rsidRDefault="00834D3A" w:rsidP="00834D3A">
      <w:pPr>
        <w:pStyle w:val="PL"/>
      </w:pPr>
      <w:r>
        <w:t xml:space="preserve">  &lt;xs:complexType name="tEllipsoidArcType"&gt;</w:t>
      </w:r>
    </w:p>
    <w:p w14:paraId="58E69EA3" w14:textId="77777777" w:rsidR="00834D3A" w:rsidRDefault="00834D3A" w:rsidP="00834D3A">
      <w:pPr>
        <w:pStyle w:val="PL"/>
      </w:pPr>
      <w:r>
        <w:t xml:space="preserve">    &lt;xs:sequence&gt;</w:t>
      </w:r>
    </w:p>
    <w:p w14:paraId="2260B7B2" w14:textId="77777777" w:rsidR="00834D3A" w:rsidRDefault="00834D3A" w:rsidP="00834D3A">
      <w:pPr>
        <w:pStyle w:val="PL"/>
      </w:pPr>
      <w:r>
        <w:t xml:space="preserve">      &lt;xs:element name="center" type="vaeinfo:tPointCoordinate"/&gt;</w:t>
      </w:r>
    </w:p>
    <w:p w14:paraId="7373F164" w14:textId="77777777" w:rsidR="00834D3A" w:rsidRDefault="00834D3A" w:rsidP="00834D3A">
      <w:pPr>
        <w:pStyle w:val="PL"/>
      </w:pPr>
      <w:r>
        <w:t xml:space="preserve">      &lt;xs:element name="radius" type="xs:nonNegativeInteger"/&gt;</w:t>
      </w:r>
    </w:p>
    <w:p w14:paraId="42007F57" w14:textId="77777777" w:rsidR="00834D3A" w:rsidRDefault="00834D3A" w:rsidP="00834D3A">
      <w:pPr>
        <w:pStyle w:val="PL"/>
      </w:pPr>
      <w:r>
        <w:t xml:space="preserve">      &lt;xs:element name="offset-angle" type="xs:unsignedByte"/&gt;</w:t>
      </w:r>
    </w:p>
    <w:p w14:paraId="282209BE" w14:textId="77777777" w:rsidR="00834D3A" w:rsidRDefault="00834D3A" w:rsidP="00834D3A">
      <w:pPr>
        <w:pStyle w:val="PL"/>
      </w:pPr>
      <w:r>
        <w:t xml:space="preserve">      &lt;xs:element name="included-angle" type="xs:unsignedByte"/&gt;</w:t>
      </w:r>
    </w:p>
    <w:p w14:paraId="3CDC8F65" w14:textId="77777777" w:rsidR="00834D3A" w:rsidRDefault="00834D3A" w:rsidP="00834D3A">
      <w:pPr>
        <w:pStyle w:val="PL"/>
      </w:pPr>
      <w:r>
        <w:t xml:space="preserve">      &lt;xs:any namespace="##other" processContents="lax" minOccurs="0" maxOccurs="unbounded"/&gt;</w:t>
      </w:r>
    </w:p>
    <w:p w14:paraId="7475F991" w14:textId="77777777" w:rsidR="00834D3A" w:rsidRPr="00587E76" w:rsidRDefault="00834D3A" w:rsidP="00834D3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CF434BF" w14:textId="77777777" w:rsidR="00834D3A" w:rsidRDefault="00834D3A" w:rsidP="00834D3A">
      <w:pPr>
        <w:pStyle w:val="PL"/>
      </w:pPr>
      <w:r>
        <w:t xml:space="preserve">    &lt;/xs:sequence&gt;</w:t>
      </w:r>
    </w:p>
    <w:p w14:paraId="6F987400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46A72480" w14:textId="77777777" w:rsidR="00834D3A" w:rsidRDefault="00834D3A" w:rsidP="00834D3A">
      <w:pPr>
        <w:pStyle w:val="PL"/>
      </w:pPr>
      <w:r>
        <w:t xml:space="preserve">  &lt;/xs:complexType&gt;</w:t>
      </w:r>
    </w:p>
    <w:p w14:paraId="1530301F" w14:textId="77777777" w:rsidR="00834D3A" w:rsidRDefault="00834D3A" w:rsidP="00834D3A">
      <w:pPr>
        <w:pStyle w:val="PL"/>
      </w:pPr>
      <w:r>
        <w:t xml:space="preserve">  &lt;xs:complexType name="tPointCoordinate"&gt;</w:t>
      </w:r>
    </w:p>
    <w:p w14:paraId="74B2E522" w14:textId="77777777" w:rsidR="00834D3A" w:rsidRDefault="00834D3A" w:rsidP="00834D3A">
      <w:pPr>
        <w:pStyle w:val="PL"/>
      </w:pPr>
      <w:r>
        <w:t xml:space="preserve">    &lt;xs:sequence&gt;</w:t>
      </w:r>
    </w:p>
    <w:p w14:paraId="0E0D3B52" w14:textId="77777777" w:rsidR="00834D3A" w:rsidRDefault="00834D3A" w:rsidP="00834D3A">
      <w:pPr>
        <w:pStyle w:val="PL"/>
      </w:pPr>
      <w:r>
        <w:t xml:space="preserve">      &lt;xs:element name="longitude" type="vaeinfo:tCoordinateType"/&gt;</w:t>
      </w:r>
    </w:p>
    <w:p w14:paraId="2CA976E8" w14:textId="77777777" w:rsidR="00834D3A" w:rsidRDefault="00834D3A" w:rsidP="00834D3A">
      <w:pPr>
        <w:pStyle w:val="PL"/>
      </w:pPr>
      <w:r>
        <w:t xml:space="preserve">      &lt;xs:element name="latitude" type="vaeinfo:tCoordinateType"/&gt;</w:t>
      </w:r>
    </w:p>
    <w:p w14:paraId="7C436C02" w14:textId="77777777" w:rsidR="00834D3A" w:rsidRDefault="00834D3A" w:rsidP="00834D3A">
      <w:pPr>
        <w:pStyle w:val="PL"/>
      </w:pPr>
      <w:r>
        <w:t xml:space="preserve">      &lt;xs:any namespace="##other" processContents="lax" minOccurs="0" maxOccurs="unbounded"/&gt;</w:t>
      </w:r>
    </w:p>
    <w:p w14:paraId="41937EBD" w14:textId="77777777" w:rsidR="00834D3A" w:rsidRPr="00587E76" w:rsidRDefault="00834D3A" w:rsidP="00834D3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71F5CC" w14:textId="77777777" w:rsidR="00834D3A" w:rsidRDefault="00834D3A" w:rsidP="00834D3A">
      <w:pPr>
        <w:pStyle w:val="PL"/>
      </w:pPr>
      <w:r>
        <w:t xml:space="preserve">    &lt;/xs:sequence&gt;</w:t>
      </w:r>
    </w:p>
    <w:p w14:paraId="78EF647A" w14:textId="77777777" w:rsidR="00834D3A" w:rsidRDefault="00834D3A" w:rsidP="00834D3A">
      <w:pPr>
        <w:pStyle w:val="PL"/>
      </w:pPr>
      <w:r>
        <w:t xml:space="preserve">    &lt;xs:anyAttribute namespace="##any" processContents="lax"/&gt;</w:t>
      </w:r>
    </w:p>
    <w:p w14:paraId="12EEA691" w14:textId="77777777" w:rsidR="00834D3A" w:rsidRPr="00A07BBE" w:rsidRDefault="00834D3A" w:rsidP="00834D3A">
      <w:pPr>
        <w:pStyle w:val="PL"/>
      </w:pPr>
      <w:r>
        <w:t xml:space="preserve">  &lt;/xs:complexType&gt;</w:t>
      </w:r>
    </w:p>
    <w:p w14:paraId="6878C118" w14:textId="77777777" w:rsidR="00834D3A" w:rsidRPr="00FA073C" w:rsidRDefault="00834D3A" w:rsidP="00834D3A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81D50" w14:textId="77777777" w:rsidR="008E0521" w:rsidRDefault="008E0521">
      <w:r>
        <w:separator/>
      </w:r>
    </w:p>
  </w:endnote>
  <w:endnote w:type="continuationSeparator" w:id="0">
    <w:p w14:paraId="169CCD59" w14:textId="77777777" w:rsidR="008E0521" w:rsidRDefault="008E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656F6" w14:textId="77777777" w:rsidR="008E0521" w:rsidRDefault="008E0521">
      <w:r>
        <w:separator/>
      </w:r>
    </w:p>
  </w:footnote>
  <w:footnote w:type="continuationSeparator" w:id="0">
    <w:p w14:paraId="0A68C315" w14:textId="77777777" w:rsidR="008E0521" w:rsidRDefault="008E0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3-bis">
    <w15:presenceInfo w15:providerId="None" w15:userId="Huawei/CXG133-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3CE1"/>
    <w:rsid w:val="00035882"/>
    <w:rsid w:val="00036E31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3796"/>
    <w:rsid w:val="00143DCF"/>
    <w:rsid w:val="0014504F"/>
    <w:rsid w:val="00145D43"/>
    <w:rsid w:val="00153348"/>
    <w:rsid w:val="00162691"/>
    <w:rsid w:val="00164370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062A"/>
    <w:rsid w:val="0028200B"/>
    <w:rsid w:val="00284EDB"/>
    <w:rsid w:val="00284FEB"/>
    <w:rsid w:val="002851C9"/>
    <w:rsid w:val="002860C4"/>
    <w:rsid w:val="00291747"/>
    <w:rsid w:val="00292FF1"/>
    <w:rsid w:val="002969F0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33917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A429F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2EEF"/>
    <w:rsid w:val="004A0415"/>
    <w:rsid w:val="004A6835"/>
    <w:rsid w:val="004B70E9"/>
    <w:rsid w:val="004B73A5"/>
    <w:rsid w:val="004B75B7"/>
    <w:rsid w:val="004D2C13"/>
    <w:rsid w:val="004D4872"/>
    <w:rsid w:val="004D5365"/>
    <w:rsid w:val="004E075A"/>
    <w:rsid w:val="004E1669"/>
    <w:rsid w:val="00503C24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5A64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34D3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0521"/>
    <w:rsid w:val="008E1418"/>
    <w:rsid w:val="008E2671"/>
    <w:rsid w:val="008F2C41"/>
    <w:rsid w:val="008F37C8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0114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3D99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A71AA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13F1"/>
    <w:rsid w:val="00B15F2B"/>
    <w:rsid w:val="00B215C7"/>
    <w:rsid w:val="00B258BB"/>
    <w:rsid w:val="00B36DAC"/>
    <w:rsid w:val="00B3763A"/>
    <w:rsid w:val="00B43C1C"/>
    <w:rsid w:val="00B5722B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546E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5DCF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97138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CF40E9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8414C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20E62"/>
    <w:rsid w:val="00E34898"/>
    <w:rsid w:val="00E4489D"/>
    <w:rsid w:val="00E50409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52740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2B1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2B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2B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2B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2B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2B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Normal"/>
    <w:rsid w:val="001B2B1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B2B1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2B1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97E59-D1FD-4873-92FF-580B8B7B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2880</TotalTime>
  <Pages>4</Pages>
  <Words>1930</Words>
  <Characters>11001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Huawei/CXG133-bis</cp:lastModifiedBy>
  <cp:revision>324</cp:revision>
  <cp:lastPrinted>1899-12-31T23:00:00Z</cp:lastPrinted>
  <dcterms:created xsi:type="dcterms:W3CDTF">2018-11-05T09:14:00Z</dcterms:created>
  <dcterms:modified xsi:type="dcterms:W3CDTF">2022-05-04T12:55:00Z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(3)cAfqdlZAAVlub3NURYQq/dV2W3XJse6U3So7CCwfm9MUnu/nizC8W3Lob8IPCGgFfm5Gaf7P
UusSSw2JRiokF+6cR5hqFsVR3typkroBgONpSm39X56S+RUYtJqheIgFACwtBXZDugodfCvV
0bdoClx1JamjbIDOz9V+qLWT3NvEsvR1LSqBqbxmhydB4kLHddm2lLWhj4aOE4d2npD7nezA
4bUwzJ1jUQL7zZow3W</vt:lpwstr>
  </property>
  <property fmtid="{D5CDD505-2E9C-101B-9397-08002B2CF9AE}" pid="22" name="_2015_ms_pID_7253431">
    <vt:lpwstr>bd8d+ceTpnoL/GOlimCHiyn+8gf/f1P9y3bneEJ0Quwb+mUJm+zdPt
KwJc6Nm1dO5S6Lk5R2G8hEawNfTT1pHsIKOT9jvYeXSx/KY9zWI3j+28Mad/cwTrNACV5FPe
i3nxb2wpsxBV7pNuitQCGRSSBz0R1lwaRgfMXHKxa1o8xR1SHxbAermL0zRZQfK9y8u4OfY0
uj3yOWNRXnutqk1tKgBj+liK8tYEz/UyY5Yx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1651668879</vt:lpwstr>
  </property>
</Properties>
</file>